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6056" w:rsidRDefault="00016F1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</w:rPr>
        <w:t>3GPP WG SA WG2 Meeting #1</w:t>
      </w:r>
      <w:r>
        <w:rPr>
          <w:rFonts w:ascii="Arial" w:hAnsi="Arial" w:cs="Arial"/>
          <w:b/>
          <w:bCs/>
          <w:sz w:val="24"/>
          <w:lang w:val="en-US"/>
        </w:rPr>
        <w:t>5</w:t>
      </w:r>
      <w:r w:rsidR="00B44AF9">
        <w:rPr>
          <w:rFonts w:ascii="Arial" w:eastAsia="宋体" w:hAnsi="Arial" w:cs="Arial"/>
          <w:b/>
          <w:bCs/>
          <w:sz w:val="24"/>
          <w:lang w:val="en-US" w:eastAsia="zh-CN"/>
        </w:rPr>
        <w:t>4</w:t>
      </w:r>
      <w:r>
        <w:rPr>
          <w:rFonts w:ascii="Arial" w:hAnsi="Arial" w:cs="Arial"/>
          <w:b/>
          <w:bCs/>
          <w:sz w:val="24"/>
        </w:rPr>
        <w:tab/>
        <w:t>S2-22</w:t>
      </w:r>
      <w:r w:rsidR="0002005A">
        <w:rPr>
          <w:rFonts w:ascii="Arial" w:hAnsi="Arial" w:cs="Arial"/>
          <w:b/>
          <w:bCs/>
          <w:sz w:val="24"/>
        </w:rPr>
        <w:t>10793</w:t>
      </w:r>
    </w:p>
    <w:p w:rsidR="006F6056" w:rsidRDefault="00B44AF9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Toulouse, France, Nov 14 – 18, 2022</w:t>
      </w:r>
      <w:r w:rsidR="00016F11">
        <w:rPr>
          <w:rFonts w:ascii="Arial" w:hAnsi="Arial" w:cs="Arial"/>
          <w:b/>
          <w:bCs/>
          <w:sz w:val="24"/>
        </w:rPr>
        <w:tab/>
      </w:r>
      <w:r w:rsidR="00016F11">
        <w:rPr>
          <w:rFonts w:ascii="Arial" w:hAnsi="Arial" w:cs="Arial"/>
          <w:b/>
          <w:bCs/>
          <w:color w:val="0000FF"/>
          <w:lang w:eastAsia="ja-JP"/>
        </w:rPr>
        <w:t>(revision of S2-220</w:t>
      </w:r>
      <w:proofErr w:type="spellStart"/>
      <w:r w:rsidR="00016F11">
        <w:rPr>
          <w:rFonts w:ascii="Arial" w:hAnsi="Arial" w:cs="Arial"/>
          <w:b/>
          <w:bCs/>
          <w:color w:val="0000FF"/>
          <w:lang w:val="en-US" w:eastAsia="ja-JP"/>
        </w:rPr>
        <w:t>xxxx</w:t>
      </w:r>
      <w:proofErr w:type="spellEnd"/>
      <w:r w:rsidR="00016F11">
        <w:rPr>
          <w:rFonts w:ascii="Arial" w:hAnsi="Arial" w:cs="Arial"/>
          <w:b/>
          <w:bCs/>
          <w:color w:val="0000FF"/>
          <w:lang w:eastAsia="ja-JP"/>
        </w:rPr>
        <w:t>)</w:t>
      </w:r>
    </w:p>
    <w:p w:rsidR="006F6056" w:rsidRDefault="00016F11">
      <w:pPr>
        <w:ind w:left="2127" w:hanging="2127"/>
        <w:rPr>
          <w:rFonts w:ascii="Arial" w:eastAsia="宋体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eastAsia="宋体" w:hAnsi="Arial" w:cs="Arial"/>
          <w:b/>
          <w:bCs/>
          <w:lang w:eastAsia="zh-CN"/>
        </w:rPr>
        <w:t>China Mobile</w:t>
      </w:r>
    </w:p>
    <w:p w:rsidR="006F6056" w:rsidRDefault="00016F11"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KI#</w:t>
      </w:r>
      <w:r>
        <w:rPr>
          <w:rFonts w:ascii="Arial" w:eastAsia="宋体" w:hAnsi="Arial" w:cs="Arial" w:hint="eastAsia"/>
          <w:b/>
          <w:lang w:val="en-US" w:eastAsia="zh-CN"/>
        </w:rPr>
        <w:t>7</w:t>
      </w:r>
      <w:r>
        <w:rPr>
          <w:rFonts w:ascii="Arial" w:hAnsi="Arial" w:cs="Arial"/>
          <w:b/>
        </w:rPr>
        <w:t xml:space="preserve"> </w:t>
      </w:r>
      <w:r>
        <w:rPr>
          <w:rFonts w:ascii="Arial" w:eastAsia="宋体" w:hAnsi="Arial" w:cs="Arial" w:hint="eastAsia"/>
          <w:b/>
          <w:lang w:val="en-US" w:eastAsia="zh-CN"/>
        </w:rPr>
        <w:t>Update to Conclusion</w:t>
      </w:r>
    </w:p>
    <w:p w:rsidR="006F6056" w:rsidRDefault="00016F1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6F6056" w:rsidRDefault="00016F11">
      <w:pPr>
        <w:ind w:left="2127" w:hanging="2127"/>
        <w:rPr>
          <w:rFonts w:ascii="Arial" w:eastAsia="宋体" w:hAnsi="Arial" w:cs="Arial"/>
          <w:b/>
          <w:lang w:val="en-US"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val="en-US"/>
        </w:rPr>
        <w:t>9.2</w:t>
      </w:r>
      <w:r w:rsidR="002B6EA0">
        <w:rPr>
          <w:rFonts w:ascii="Arial" w:hAnsi="Arial" w:cs="Arial"/>
          <w:b/>
          <w:lang w:val="en-US"/>
        </w:rPr>
        <w:t>1</w:t>
      </w:r>
      <w:r w:rsidR="00B44AF9">
        <w:rPr>
          <w:rFonts w:ascii="Arial" w:hAnsi="Arial" w:cs="Arial"/>
          <w:b/>
          <w:lang w:val="en-US"/>
        </w:rPr>
        <w:t>.1</w:t>
      </w:r>
    </w:p>
    <w:p w:rsidR="006F6056" w:rsidRDefault="00016F11">
      <w:pPr>
        <w:ind w:left="2127" w:hanging="2127"/>
        <w:rPr>
          <w:rFonts w:ascii="Arial" w:eastAsia="宋体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>
        <w:rPr>
          <w:rFonts w:ascii="Arial" w:eastAsia="宋体" w:hAnsi="Arial" w:cs="Arial" w:hint="eastAsia"/>
          <w:b/>
          <w:lang w:eastAsia="zh-CN"/>
        </w:rPr>
        <w:t>FS_AIMLsys</w:t>
      </w:r>
      <w:proofErr w:type="spellEnd"/>
      <w:r>
        <w:rPr>
          <w:rFonts w:ascii="Arial" w:hAnsi="Arial" w:cs="Arial"/>
          <w:b/>
        </w:rPr>
        <w:t xml:space="preserve"> / Rel-1</w:t>
      </w:r>
      <w:r>
        <w:rPr>
          <w:rFonts w:ascii="Arial" w:eastAsia="宋体" w:hAnsi="Arial" w:cs="Arial"/>
          <w:b/>
          <w:lang w:val="en-US" w:eastAsia="zh-CN"/>
        </w:rPr>
        <w:t>8</w:t>
      </w:r>
    </w:p>
    <w:p w:rsidR="006F6056" w:rsidRDefault="00016F11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contribution proposes </w:t>
      </w:r>
      <w:r w:rsidR="003D5B95">
        <w:rPr>
          <w:rFonts w:ascii="Arial" w:hAnsi="Arial" w:cs="Arial"/>
          <w:i/>
        </w:rPr>
        <w:t>c</w:t>
      </w:r>
      <w:r w:rsidR="00B44AF9" w:rsidRPr="00B44AF9">
        <w:rPr>
          <w:rFonts w:ascii="Arial" w:hAnsi="Arial" w:cs="Arial"/>
          <w:i/>
        </w:rPr>
        <w:t xml:space="preserve">onclusion </w:t>
      </w:r>
      <w:r>
        <w:rPr>
          <w:rFonts w:ascii="Arial" w:hAnsi="Arial" w:cs="Arial"/>
          <w:i/>
        </w:rPr>
        <w:t>for KI#</w:t>
      </w:r>
      <w:r>
        <w:rPr>
          <w:rFonts w:ascii="Arial" w:eastAsia="宋体" w:hAnsi="Arial" w:cs="Arial" w:hint="eastAsia"/>
          <w:i/>
          <w:lang w:val="en-US" w:eastAsia="zh-CN"/>
        </w:rPr>
        <w:t>7</w:t>
      </w:r>
      <w:r w:rsidR="00B44AF9">
        <w:rPr>
          <w:rFonts w:ascii="Arial" w:eastAsia="宋体" w:hAnsi="Arial" w:cs="Arial"/>
          <w:i/>
          <w:lang w:val="en-US" w:eastAsia="zh-CN"/>
        </w:rPr>
        <w:t xml:space="preserve"> on FL member selection aspect</w:t>
      </w:r>
      <w:bookmarkStart w:id="0" w:name="_GoBack"/>
      <w:bookmarkEnd w:id="0"/>
      <w:r>
        <w:rPr>
          <w:rFonts w:ascii="Arial" w:hAnsi="Arial" w:cs="Arial"/>
          <w:bCs/>
          <w:i/>
        </w:rPr>
        <w:t>.</w:t>
      </w:r>
    </w:p>
    <w:p w:rsidR="006F6056" w:rsidRDefault="00B44AF9">
      <w:pPr>
        <w:pStyle w:val="1"/>
      </w:pPr>
      <w:r>
        <w:t>1</w:t>
      </w:r>
      <w:r w:rsidR="00016F11">
        <w:t>.</w:t>
      </w:r>
      <w:r w:rsidR="00016F11">
        <w:tab/>
      </w:r>
      <w:r w:rsidR="00016F11">
        <w:rPr>
          <w:rFonts w:hint="eastAsia"/>
        </w:rPr>
        <w:t>Proposal</w:t>
      </w:r>
    </w:p>
    <w:p w:rsidR="006F6056" w:rsidRDefault="00016F11">
      <w:pPr>
        <w:ind w:left="1170" w:hanging="1170"/>
        <w:rPr>
          <w:rFonts w:eastAsia="宋体"/>
          <w:lang w:eastAsia="zh-CN"/>
        </w:rPr>
      </w:pPr>
      <w:r>
        <w:rPr>
          <w:lang w:eastAsia="zh-CN"/>
        </w:rPr>
        <w:t xml:space="preserve">It is proposed to adopt the following change in the </w:t>
      </w:r>
      <w:r>
        <w:rPr>
          <w:rFonts w:eastAsia="宋体"/>
          <w:lang w:eastAsia="zh-CN"/>
        </w:rPr>
        <w:t>TR 23.700-</w:t>
      </w:r>
      <w:r>
        <w:rPr>
          <w:rFonts w:eastAsia="宋体"/>
          <w:lang w:val="en-US" w:eastAsia="zh-CN"/>
        </w:rPr>
        <w:t>80</w:t>
      </w:r>
      <w:r>
        <w:rPr>
          <w:lang w:eastAsia="zh-CN"/>
        </w:rPr>
        <w:t>.</w:t>
      </w:r>
    </w:p>
    <w:p w:rsidR="006F6056" w:rsidRDefault="00016F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宋体"/>
          <w:lang w:eastAsia="zh-CN"/>
        </w:rPr>
      </w:pPr>
      <w:r>
        <w:rPr>
          <w:rFonts w:ascii="Arial" w:hAnsi="Arial" w:cs="Arial"/>
          <w:b/>
          <w:color w:val="C5003D"/>
          <w:sz w:val="28"/>
          <w:szCs w:val="28"/>
          <w:lang w:val="en-US" w:eastAsia="ko-KR"/>
        </w:rPr>
        <w:t xml:space="preserve">* </w:t>
      </w:r>
      <w:r>
        <w:rPr>
          <w:rFonts w:ascii="Arial" w:hAnsi="Arial" w:cs="Arial"/>
          <w:b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color w:val="C5003D"/>
          <w:sz w:val="28"/>
          <w:szCs w:val="28"/>
          <w:lang w:val="en-US" w:eastAsia="ko-KR"/>
        </w:rPr>
        <w:t xml:space="preserve">First </w:t>
      </w:r>
      <w:r>
        <w:rPr>
          <w:rFonts w:ascii="Arial" w:hAnsi="Arial" w:cs="Arial"/>
          <w:b/>
          <w:color w:val="C5003D"/>
          <w:sz w:val="28"/>
          <w:szCs w:val="28"/>
          <w:lang w:val="en-US"/>
        </w:rPr>
        <w:t>Change * * * *</w:t>
      </w:r>
    </w:p>
    <w:p w:rsidR="006F6056" w:rsidRDefault="00016F11" w:rsidP="00B44AF9">
      <w:pPr>
        <w:pStyle w:val="1"/>
        <w:ind w:left="0" w:firstLine="0"/>
      </w:pPr>
      <w:bookmarkStart w:id="1" w:name="_Toc113178244"/>
      <w:r>
        <w:t>8</w:t>
      </w:r>
      <w:r>
        <w:tab/>
        <w:t>Conclusion</w:t>
      </w:r>
      <w:bookmarkEnd w:id="1"/>
    </w:p>
    <w:p w:rsidR="006F6056" w:rsidRDefault="00016F11">
      <w:pPr>
        <w:pStyle w:val="2"/>
        <w:rPr>
          <w:ins w:id="2" w:author="cmcc1" w:date="2022-09-19T16:50:00Z"/>
          <w:lang w:eastAsia="zh-CN"/>
        </w:rPr>
      </w:pPr>
      <w:r>
        <w:rPr>
          <w:rFonts w:hint="eastAsia"/>
          <w:lang w:eastAsia="zh-CN"/>
        </w:rPr>
        <w:t>8</w:t>
      </w:r>
      <w:r>
        <w:rPr>
          <w:lang w:eastAsia="zh-CN"/>
        </w:rPr>
        <w:t>.</w:t>
      </w:r>
      <w:r>
        <w:rPr>
          <w:rFonts w:hint="eastAsia"/>
          <w:lang w:val="en-US" w:eastAsia="zh-CN"/>
        </w:rPr>
        <w:t>7</w:t>
      </w:r>
      <w:r>
        <w:rPr>
          <w:lang w:eastAsia="zh-CN"/>
        </w:rPr>
        <w:tab/>
        <w:t>Key Issue #7: 5GS Assistance to Federated Learning Operation</w:t>
      </w:r>
    </w:p>
    <w:p w:rsidR="003B0F54" w:rsidRDefault="003B0F54" w:rsidP="003B0F54">
      <w:pPr>
        <w:rPr>
          <w:ins w:id="3" w:author="user2" w:date="2022-11-03T20:36:00Z"/>
          <w:lang w:val="en-US" w:eastAsia="zh-CN"/>
        </w:rPr>
      </w:pPr>
      <w:ins w:id="4" w:author="user2" w:date="2022-11-03T20:36:00Z">
        <w:r>
          <w:rPr>
            <w:rFonts w:hint="eastAsia"/>
            <w:lang w:val="en-US" w:eastAsia="zh-CN"/>
          </w:rPr>
          <w:t>For FL member selection</w:t>
        </w:r>
        <w:r>
          <w:rPr>
            <w:lang w:val="en-US" w:eastAsia="zh-CN"/>
          </w:rPr>
          <w:t xml:space="preserve"> </w:t>
        </w:r>
        <w:r w:rsidRPr="0060148A">
          <w:rPr>
            <w:lang w:val="en-US" w:eastAsia="zh-CN"/>
          </w:rPr>
          <w:t>aspect</w:t>
        </w:r>
        <w:r>
          <w:rPr>
            <w:rFonts w:hint="eastAsia"/>
            <w:lang w:val="en-US" w:eastAsia="zh-CN"/>
          </w:rPr>
          <w:t>:</w:t>
        </w:r>
      </w:ins>
    </w:p>
    <w:p w:rsidR="003B0F54" w:rsidRDefault="003B0F54" w:rsidP="003B0F54">
      <w:pPr>
        <w:pStyle w:val="EditorsNote"/>
        <w:ind w:left="0" w:firstLine="0"/>
        <w:rPr>
          <w:ins w:id="5" w:author="user2" w:date="2022-11-03T20:36:00Z"/>
          <w:rFonts w:eastAsia="宋体"/>
          <w:lang w:val="en-US" w:eastAsia="zh-CN"/>
        </w:rPr>
      </w:pPr>
      <w:ins w:id="6" w:author="user2" w:date="2022-11-03T20:36:00Z">
        <w:r w:rsidRPr="00E93FCC">
          <w:rPr>
            <w:lang w:val="en-US"/>
          </w:rPr>
          <w:t xml:space="preserve">- </w:t>
        </w:r>
        <w:r>
          <w:rPr>
            <w:rFonts w:eastAsia="宋体" w:hint="eastAsia"/>
            <w:lang w:val="en-US" w:eastAsia="zh-CN"/>
          </w:rPr>
          <w:t>AF should be responsible for final FL member selection. Before that, the NWDAF may generate the candidate member list and send it to AF.</w:t>
        </w:r>
      </w:ins>
    </w:p>
    <w:p w:rsidR="00E93FCC" w:rsidRDefault="003B0F54" w:rsidP="003B0F54">
      <w:pPr>
        <w:pStyle w:val="EditorsNote"/>
        <w:ind w:left="0" w:firstLine="0"/>
        <w:rPr>
          <w:ins w:id="7" w:author="user1" w:date="2022-09-27T15:39:00Z"/>
          <w:rFonts w:eastAsia="宋体"/>
          <w:lang w:val="en-US" w:eastAsia="zh-CN"/>
        </w:rPr>
      </w:pPr>
      <w:ins w:id="8" w:author="user2" w:date="2022-11-03T20:36:00Z">
        <w:r>
          <w:rPr>
            <w:rFonts w:eastAsia="宋体" w:hint="eastAsia"/>
            <w:lang w:val="en-US" w:eastAsia="zh-CN"/>
          </w:rPr>
          <w:t>-</w:t>
        </w:r>
        <w:r>
          <w:rPr>
            <w:rFonts w:eastAsia="宋体"/>
            <w:lang w:val="en-US" w:eastAsia="zh-CN"/>
          </w:rPr>
          <w:t xml:space="preserve"> </w:t>
        </w:r>
      </w:ins>
      <w:ins w:id="9" w:author="user2" w:date="2022-11-03T20:42:00Z">
        <w:r>
          <w:rPr>
            <w:rFonts w:eastAsia="宋体"/>
            <w:lang w:val="en-US" w:eastAsia="zh-CN"/>
          </w:rPr>
          <w:t xml:space="preserve">The AF can </w:t>
        </w:r>
      </w:ins>
      <w:ins w:id="10" w:author="user2" w:date="2022-11-03T20:43:00Z">
        <w:r>
          <w:rPr>
            <w:rFonts w:eastAsia="宋体" w:hint="eastAsia"/>
            <w:lang w:val="en-US" w:eastAsia="zh-CN"/>
          </w:rPr>
          <w:t>directly</w:t>
        </w:r>
        <w:r>
          <w:rPr>
            <w:rFonts w:eastAsia="宋体"/>
            <w:lang w:val="en-US" w:eastAsia="zh-CN"/>
          </w:rPr>
          <w:t xml:space="preserve"> </w:t>
        </w:r>
      </w:ins>
      <w:ins w:id="11" w:author="user2" w:date="2022-11-03T20:42:00Z">
        <w:r>
          <w:rPr>
            <w:rFonts w:eastAsia="宋体"/>
            <w:lang w:val="en-US" w:eastAsia="zh-CN"/>
          </w:rPr>
          <w:t>collect t</w:t>
        </w:r>
      </w:ins>
      <w:ins w:id="12" w:author="user2" w:date="2022-11-03T20:36:00Z">
        <w:r>
          <w:rPr>
            <w:rFonts w:eastAsia="宋体" w:hint="eastAsia"/>
            <w:lang w:val="en-US" w:eastAsia="zh-CN"/>
          </w:rPr>
          <w:t>he data for FL member selection (</w:t>
        </w:r>
        <w:r w:rsidRPr="00E93FCC">
          <w:rPr>
            <w:lang w:val="en-US"/>
          </w:rPr>
          <w:t xml:space="preserve">possibly </w:t>
        </w:r>
        <w:r>
          <w:rPr>
            <w:rFonts w:eastAsia="宋体" w:hint="eastAsia"/>
            <w:lang w:val="en-US" w:eastAsia="zh-CN"/>
          </w:rPr>
          <w:t>via NEF)</w:t>
        </w:r>
      </w:ins>
      <w:ins w:id="13" w:author="user2" w:date="2022-11-03T20:43:00Z">
        <w:r>
          <w:rPr>
            <w:rFonts w:eastAsia="宋体"/>
            <w:lang w:val="en-US" w:eastAsia="zh-CN"/>
          </w:rPr>
          <w:t xml:space="preserve"> </w:t>
        </w:r>
        <w:r w:rsidRPr="003B0F54">
          <w:rPr>
            <w:rFonts w:eastAsia="宋体"/>
            <w:lang w:val="en-US" w:eastAsia="zh-CN"/>
          </w:rPr>
          <w:t>from 5GC NFs</w:t>
        </w:r>
      </w:ins>
      <w:ins w:id="14" w:author="user2" w:date="2022-11-03T20:44:00Z">
        <w:r>
          <w:rPr>
            <w:rFonts w:eastAsia="宋体"/>
            <w:lang w:val="en-US" w:eastAsia="zh-CN"/>
          </w:rPr>
          <w:t>, based on that</w:t>
        </w:r>
      </w:ins>
      <w:ins w:id="15" w:author="user2" w:date="2022-11-03T20:45:00Z">
        <w:r>
          <w:rPr>
            <w:rFonts w:eastAsia="宋体"/>
            <w:lang w:val="en-US" w:eastAsia="zh-CN"/>
          </w:rPr>
          <w:t xml:space="preserve">, </w:t>
        </w:r>
      </w:ins>
      <w:ins w:id="16" w:author="user2" w:date="2022-11-03T20:43:00Z">
        <w:r>
          <w:rPr>
            <w:rFonts w:eastAsia="宋体"/>
            <w:lang w:val="en-US" w:eastAsia="zh-CN"/>
          </w:rPr>
          <w:t>the FL members</w:t>
        </w:r>
      </w:ins>
      <w:ins w:id="17" w:author="user2" w:date="2022-11-03T20:45:00Z">
        <w:r>
          <w:rPr>
            <w:rFonts w:eastAsia="宋体"/>
            <w:lang w:val="en-US" w:eastAsia="zh-CN"/>
          </w:rPr>
          <w:t xml:space="preserve"> can be determined by the AF</w:t>
        </w:r>
      </w:ins>
      <w:ins w:id="18" w:author="user2" w:date="2022-11-03T20:36:00Z">
        <w:r>
          <w:rPr>
            <w:rFonts w:eastAsia="宋体"/>
            <w:lang w:val="en-US" w:eastAsia="zh-CN"/>
          </w:rPr>
          <w:t>.</w:t>
        </w:r>
      </w:ins>
    </w:p>
    <w:p w:rsidR="006F6056" w:rsidDel="00E93FCC" w:rsidRDefault="00016F11">
      <w:pPr>
        <w:pStyle w:val="EditorsNote"/>
        <w:rPr>
          <w:del w:id="19" w:author="user1" w:date="2022-09-27T15:39:00Z"/>
        </w:rPr>
      </w:pPr>
      <w:del w:id="20" w:author="user1" w:date="2022-09-27T15:39:00Z">
        <w:r w:rsidDel="00E93FCC">
          <w:delText>Editor's Note:</w:delText>
        </w:r>
        <w:r w:rsidDel="00E93FCC">
          <w:tab/>
          <w:delText>Conclusions are to be addressed after SA2#152E once Evaluation and Solutions progress sufficiently to enable such conclusions.</w:delText>
        </w:r>
      </w:del>
    </w:p>
    <w:p w:rsidR="003B0F54" w:rsidRPr="00E93FCC" w:rsidRDefault="003B0F54" w:rsidP="003B0F54">
      <w:pPr>
        <w:pStyle w:val="B1"/>
        <w:ind w:left="0" w:firstLine="0"/>
        <w:rPr>
          <w:ins w:id="21" w:author="user2" w:date="2022-11-03T20:37:00Z"/>
          <w:rFonts w:eastAsia="宋体"/>
          <w:color w:val="FF0000"/>
          <w:lang w:val="en-US" w:eastAsia="zh-CN"/>
        </w:rPr>
      </w:pPr>
      <w:ins w:id="22" w:author="user2" w:date="2022-11-03T20:37:00Z">
        <w:r>
          <w:rPr>
            <w:rFonts w:hint="eastAsia"/>
            <w:lang w:val="en-US" w:eastAsia="zh-CN"/>
          </w:rPr>
          <w:t xml:space="preserve">- </w:t>
        </w:r>
        <w:r>
          <w:rPr>
            <w:rFonts w:eastAsia="宋体" w:hint="eastAsia"/>
            <w:color w:val="FF0000"/>
            <w:lang w:val="en-US" w:eastAsia="zh-CN"/>
          </w:rPr>
          <w:t xml:space="preserve">The list of Member Selection Criteria should at least consist of </w:t>
        </w:r>
        <w:r>
          <w:rPr>
            <w:rFonts w:eastAsia="宋体" w:hint="eastAsia"/>
            <w:lang w:val="en-US" w:eastAsia="zh-CN"/>
          </w:rPr>
          <w:t>user consent subscription data from UDM, UE location from AMF</w:t>
        </w:r>
        <w:r>
          <w:rPr>
            <w:rFonts w:eastAsia="宋体"/>
            <w:lang w:val="en-US" w:eastAsia="zh-CN"/>
          </w:rPr>
          <w:t xml:space="preserve"> </w:t>
        </w:r>
        <w:r>
          <w:rPr>
            <w:rFonts w:eastAsia="宋体" w:hint="eastAsia"/>
            <w:lang w:val="en-US" w:eastAsia="zh-CN"/>
          </w:rPr>
          <w:t>(optional), delay</w:t>
        </w:r>
        <w:r>
          <w:t xml:space="preserve"> time obtained by reusing </w:t>
        </w:r>
        <w:proofErr w:type="spellStart"/>
        <w:r>
          <w:rPr>
            <w:rFonts w:eastAsia="宋体" w:hint="eastAsia"/>
            <w:lang w:val="en-US" w:eastAsia="zh-CN"/>
          </w:rPr>
          <w:t>Qo</w:t>
        </w:r>
        <w:r>
          <w:rPr>
            <w:rFonts w:eastAsia="宋体"/>
            <w:lang w:val="en-US" w:eastAsia="zh-CN"/>
          </w:rPr>
          <w:t>S</w:t>
        </w:r>
        <w:proofErr w:type="spellEnd"/>
        <w:r>
          <w:rPr>
            <w:rFonts w:eastAsia="宋体" w:hint="eastAsia"/>
            <w:lang w:val="en-US" w:eastAsia="zh-CN"/>
          </w:rPr>
          <w:t xml:space="preserve"> Monitoring, </w:t>
        </w:r>
        <w:r>
          <w:rPr>
            <w:lang w:val="en-US" w:eastAsia="zh-CN"/>
          </w:rPr>
          <w:t>Throughput UL/DL, Packet transmission, Packet retransmission</w:t>
        </w:r>
        <w:r>
          <w:rPr>
            <w:rFonts w:hint="eastAsia"/>
            <w:lang w:val="en-US" w:eastAsia="zh-CN"/>
          </w:rPr>
          <w:t xml:space="preserve"> </w:t>
        </w:r>
        <w:r>
          <w:t>from</w:t>
        </w:r>
        <w:r>
          <w:rPr>
            <w:rFonts w:eastAsia="宋体" w:hint="eastAsia"/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UPF.</w:t>
        </w:r>
      </w:ins>
    </w:p>
    <w:p w:rsidR="006F6056" w:rsidRDefault="00016F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rFonts w:ascii="Arial" w:hAnsi="Arial" w:cs="Arial"/>
          <w:b/>
          <w:color w:val="C5003D"/>
          <w:sz w:val="28"/>
          <w:szCs w:val="28"/>
          <w:lang w:val="en-US" w:eastAsia="ko-KR"/>
        </w:rPr>
        <w:t xml:space="preserve">* </w:t>
      </w:r>
      <w:r>
        <w:rPr>
          <w:rFonts w:ascii="Arial" w:hAnsi="Arial" w:cs="Arial"/>
          <w:b/>
          <w:color w:val="C5003D"/>
          <w:sz w:val="28"/>
          <w:szCs w:val="28"/>
          <w:lang w:val="en-US"/>
        </w:rPr>
        <w:t xml:space="preserve">* * * </w:t>
      </w:r>
      <w:r>
        <w:rPr>
          <w:rFonts w:ascii="Arial" w:eastAsia="宋体" w:hAnsi="Arial" w:cs="Arial" w:hint="eastAsia"/>
          <w:b/>
          <w:color w:val="C5003D"/>
          <w:sz w:val="28"/>
          <w:szCs w:val="28"/>
          <w:lang w:val="en-US" w:eastAsia="zh-CN"/>
        </w:rPr>
        <w:t>End of change</w:t>
      </w:r>
      <w:r>
        <w:rPr>
          <w:rFonts w:ascii="Arial" w:hAnsi="Arial" w:cs="Arial"/>
          <w:b/>
          <w:color w:val="C5003D"/>
          <w:sz w:val="28"/>
          <w:szCs w:val="28"/>
          <w:lang w:val="en-US"/>
        </w:rPr>
        <w:t xml:space="preserve"> * * * *</w:t>
      </w:r>
    </w:p>
    <w:sectPr w:rsidR="006F6056">
      <w:headerReference w:type="default" r:id="rId7"/>
      <w:footerReference w:type="default" r:id="rId8"/>
      <w:footnotePr>
        <w:numRestart w:val="eachSect"/>
      </w:footnotePr>
      <w:pgSz w:w="11907" w:h="16840"/>
      <w:pgMar w:top="1134" w:right="1134" w:bottom="1134" w:left="1134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276A" w:rsidRDefault="009E276A">
      <w:pPr>
        <w:spacing w:after="0"/>
      </w:pPr>
      <w:r>
        <w:separator/>
      </w:r>
    </w:p>
  </w:endnote>
  <w:endnote w:type="continuationSeparator" w:id="0">
    <w:p w:rsidR="009E276A" w:rsidRDefault="009E276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6056" w:rsidRDefault="00016F1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6F6056" w:rsidRDefault="00016F1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6F6056" w:rsidRDefault="00016F11">
    <w:pPr>
      <w:tabs>
        <w:tab w:val="left" w:pos="3480"/>
      </w:tabs>
    </w:pPr>
    <w:r>
      <w:tab/>
    </w:r>
  </w:p>
  <w:p w:rsidR="006F6056" w:rsidRDefault="006F6056">
    <w:pPr>
      <w:pStyle w:val="a5"/>
    </w:pPr>
  </w:p>
  <w:p w:rsidR="006F6056" w:rsidRDefault="006F605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276A" w:rsidRDefault="009E276A">
      <w:pPr>
        <w:spacing w:after="0"/>
      </w:pPr>
      <w:r>
        <w:separator/>
      </w:r>
    </w:p>
  </w:footnote>
  <w:footnote w:type="continuationSeparator" w:id="0">
    <w:p w:rsidR="009E276A" w:rsidRDefault="009E276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6056" w:rsidRDefault="00016F11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:rsidR="006F6056" w:rsidRDefault="00016F11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D5B9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6F6056" w:rsidRDefault="006F6056">
    <w:pPr>
      <w:pStyle w:val="a6"/>
      <w:rPr>
        <w:lang w:val="fr-FR"/>
      </w:rPr>
    </w:pPr>
  </w:p>
  <w:p w:rsidR="006F6056" w:rsidRDefault="006F6056">
    <w:pPr>
      <w:pStyle w:val="a6"/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5CA6B31"/>
    <w:multiLevelType w:val="multilevel"/>
    <w:tmpl w:val="55CA6B31"/>
    <w:lvl w:ilvl="0">
      <w:start w:val="1"/>
      <w:numFmt w:val="decimal"/>
      <w:lvlText w:val="%1."/>
      <w:lvlJc w:val="left"/>
      <w:pPr>
        <w:ind w:left="1140" w:hanging="1140"/>
      </w:pPr>
      <w:rPr>
        <w:rFonts w:eastAsia="Malgun Gothic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mcc1">
    <w15:presenceInfo w15:providerId="None" w15:userId="cmcc1"/>
  </w15:person>
  <w15:person w15:author="user2">
    <w15:presenceInfo w15:providerId="None" w15:userId="user2"/>
  </w15:person>
  <w15:person w15:author="user1">
    <w15:presenceInfo w15:providerId="None" w15:userId="use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420"/>
  <w:hyphenationZone w:val="425"/>
  <w:drawingGridVerticalSpacing w:val="156"/>
  <w:noPunctuationKerning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3032"/>
    <w:rsid w:val="00004ABD"/>
    <w:rsid w:val="000163F9"/>
    <w:rsid w:val="00016F11"/>
    <w:rsid w:val="0002005A"/>
    <w:rsid w:val="00035211"/>
    <w:rsid w:val="00053B97"/>
    <w:rsid w:val="000D2B70"/>
    <w:rsid w:val="000F447B"/>
    <w:rsid w:val="001229BE"/>
    <w:rsid w:val="00131517"/>
    <w:rsid w:val="00135857"/>
    <w:rsid w:val="001502A0"/>
    <w:rsid w:val="00172A27"/>
    <w:rsid w:val="001909B6"/>
    <w:rsid w:val="00271091"/>
    <w:rsid w:val="002A16E7"/>
    <w:rsid w:val="002B2D59"/>
    <w:rsid w:val="002B6EA0"/>
    <w:rsid w:val="003A001D"/>
    <w:rsid w:val="003A1A7D"/>
    <w:rsid w:val="003B0F54"/>
    <w:rsid w:val="003C2ADF"/>
    <w:rsid w:val="003D0E60"/>
    <w:rsid w:val="003D3469"/>
    <w:rsid w:val="003D5B95"/>
    <w:rsid w:val="004047CC"/>
    <w:rsid w:val="00411D8D"/>
    <w:rsid w:val="004555CA"/>
    <w:rsid w:val="00471128"/>
    <w:rsid w:val="0047242C"/>
    <w:rsid w:val="00484C15"/>
    <w:rsid w:val="004B4E3E"/>
    <w:rsid w:val="004F1B17"/>
    <w:rsid w:val="004F6E91"/>
    <w:rsid w:val="00516BE4"/>
    <w:rsid w:val="00521E43"/>
    <w:rsid w:val="0053085E"/>
    <w:rsid w:val="00550C2B"/>
    <w:rsid w:val="00594B30"/>
    <w:rsid w:val="0060148A"/>
    <w:rsid w:val="00644CD7"/>
    <w:rsid w:val="0066124B"/>
    <w:rsid w:val="00664F29"/>
    <w:rsid w:val="00667E27"/>
    <w:rsid w:val="006A3424"/>
    <w:rsid w:val="006F6056"/>
    <w:rsid w:val="00700E2A"/>
    <w:rsid w:val="00767F1B"/>
    <w:rsid w:val="0078168E"/>
    <w:rsid w:val="00784040"/>
    <w:rsid w:val="007A4EC8"/>
    <w:rsid w:val="007C404B"/>
    <w:rsid w:val="008728D5"/>
    <w:rsid w:val="008B2575"/>
    <w:rsid w:val="008D46F8"/>
    <w:rsid w:val="008D491F"/>
    <w:rsid w:val="00906F2E"/>
    <w:rsid w:val="009149D5"/>
    <w:rsid w:val="0092393B"/>
    <w:rsid w:val="00933CFE"/>
    <w:rsid w:val="00942976"/>
    <w:rsid w:val="00950B63"/>
    <w:rsid w:val="009568B3"/>
    <w:rsid w:val="009901B9"/>
    <w:rsid w:val="009C70D4"/>
    <w:rsid w:val="009E055B"/>
    <w:rsid w:val="009E15DD"/>
    <w:rsid w:val="009E276A"/>
    <w:rsid w:val="00A024AF"/>
    <w:rsid w:val="00A308A7"/>
    <w:rsid w:val="00A3214A"/>
    <w:rsid w:val="00AF0164"/>
    <w:rsid w:val="00B200B0"/>
    <w:rsid w:val="00B44ACA"/>
    <w:rsid w:val="00B44AF9"/>
    <w:rsid w:val="00B6038C"/>
    <w:rsid w:val="00B61B98"/>
    <w:rsid w:val="00B83986"/>
    <w:rsid w:val="00B92C95"/>
    <w:rsid w:val="00BA087E"/>
    <w:rsid w:val="00BF7605"/>
    <w:rsid w:val="00C52265"/>
    <w:rsid w:val="00CA7C2D"/>
    <w:rsid w:val="00CB2FEE"/>
    <w:rsid w:val="00CB6960"/>
    <w:rsid w:val="00CD6B05"/>
    <w:rsid w:val="00CE56FD"/>
    <w:rsid w:val="00D16EF8"/>
    <w:rsid w:val="00D30D55"/>
    <w:rsid w:val="00D5671F"/>
    <w:rsid w:val="00DA1E99"/>
    <w:rsid w:val="00E1771E"/>
    <w:rsid w:val="00E46643"/>
    <w:rsid w:val="00E93FCC"/>
    <w:rsid w:val="00F04EB8"/>
    <w:rsid w:val="00F3594A"/>
    <w:rsid w:val="00F52372"/>
    <w:rsid w:val="00F76EFD"/>
    <w:rsid w:val="010A03D5"/>
    <w:rsid w:val="014F1B65"/>
    <w:rsid w:val="019E399A"/>
    <w:rsid w:val="01A06E27"/>
    <w:rsid w:val="01B2158C"/>
    <w:rsid w:val="01EB371B"/>
    <w:rsid w:val="01FD5C17"/>
    <w:rsid w:val="02063FA6"/>
    <w:rsid w:val="03253B3C"/>
    <w:rsid w:val="04590F44"/>
    <w:rsid w:val="04881703"/>
    <w:rsid w:val="049C02B2"/>
    <w:rsid w:val="05B33B39"/>
    <w:rsid w:val="05BA5A7E"/>
    <w:rsid w:val="05CC6E22"/>
    <w:rsid w:val="066A6769"/>
    <w:rsid w:val="066F082F"/>
    <w:rsid w:val="07407C47"/>
    <w:rsid w:val="07D60CDC"/>
    <w:rsid w:val="07F27A3E"/>
    <w:rsid w:val="0830275F"/>
    <w:rsid w:val="085E73E3"/>
    <w:rsid w:val="086520AA"/>
    <w:rsid w:val="089F67E4"/>
    <w:rsid w:val="096701BD"/>
    <w:rsid w:val="09D123DE"/>
    <w:rsid w:val="0AC039DF"/>
    <w:rsid w:val="0AC94653"/>
    <w:rsid w:val="0B0042A0"/>
    <w:rsid w:val="0B03095A"/>
    <w:rsid w:val="0B3656DA"/>
    <w:rsid w:val="0C4A77D5"/>
    <w:rsid w:val="0CF167FE"/>
    <w:rsid w:val="0D172B5F"/>
    <w:rsid w:val="0D7916B5"/>
    <w:rsid w:val="0E032570"/>
    <w:rsid w:val="0EAE3BD3"/>
    <w:rsid w:val="0EF061D2"/>
    <w:rsid w:val="0F0B5625"/>
    <w:rsid w:val="0FEC4482"/>
    <w:rsid w:val="10A83946"/>
    <w:rsid w:val="10B41DC8"/>
    <w:rsid w:val="117C6AB2"/>
    <w:rsid w:val="12640E76"/>
    <w:rsid w:val="127B1101"/>
    <w:rsid w:val="12B16F40"/>
    <w:rsid w:val="12DD54E5"/>
    <w:rsid w:val="133D7B5D"/>
    <w:rsid w:val="133F6382"/>
    <w:rsid w:val="13676C38"/>
    <w:rsid w:val="13D80511"/>
    <w:rsid w:val="14795877"/>
    <w:rsid w:val="14AB09C0"/>
    <w:rsid w:val="14C63B5E"/>
    <w:rsid w:val="14E375A6"/>
    <w:rsid w:val="151D2B69"/>
    <w:rsid w:val="15232046"/>
    <w:rsid w:val="15BD63B5"/>
    <w:rsid w:val="15EA5C5F"/>
    <w:rsid w:val="16005E34"/>
    <w:rsid w:val="16772EAF"/>
    <w:rsid w:val="16F42F96"/>
    <w:rsid w:val="16F95385"/>
    <w:rsid w:val="17025539"/>
    <w:rsid w:val="17206E35"/>
    <w:rsid w:val="178407D7"/>
    <w:rsid w:val="178923C6"/>
    <w:rsid w:val="18390A2F"/>
    <w:rsid w:val="186353F8"/>
    <w:rsid w:val="198A577E"/>
    <w:rsid w:val="1AFC4D21"/>
    <w:rsid w:val="1B0C323C"/>
    <w:rsid w:val="1B4A0A31"/>
    <w:rsid w:val="1BDF0611"/>
    <w:rsid w:val="1C4428FC"/>
    <w:rsid w:val="1C7E4E00"/>
    <w:rsid w:val="1CBB64E0"/>
    <w:rsid w:val="1CCC004C"/>
    <w:rsid w:val="1CD631A2"/>
    <w:rsid w:val="1CE45C5B"/>
    <w:rsid w:val="1D1146E6"/>
    <w:rsid w:val="1D2B0425"/>
    <w:rsid w:val="1D601457"/>
    <w:rsid w:val="1DE65CF9"/>
    <w:rsid w:val="1DF82415"/>
    <w:rsid w:val="1E422186"/>
    <w:rsid w:val="1EC9292C"/>
    <w:rsid w:val="20135980"/>
    <w:rsid w:val="20484605"/>
    <w:rsid w:val="204F18F7"/>
    <w:rsid w:val="205A37C4"/>
    <w:rsid w:val="20755DE1"/>
    <w:rsid w:val="20857CBA"/>
    <w:rsid w:val="209C0F1A"/>
    <w:rsid w:val="213F6166"/>
    <w:rsid w:val="216B557C"/>
    <w:rsid w:val="21704975"/>
    <w:rsid w:val="21710D3D"/>
    <w:rsid w:val="21AD0142"/>
    <w:rsid w:val="22D56572"/>
    <w:rsid w:val="24572A2F"/>
    <w:rsid w:val="25200D21"/>
    <w:rsid w:val="25EE0246"/>
    <w:rsid w:val="26253B84"/>
    <w:rsid w:val="263B6131"/>
    <w:rsid w:val="26724267"/>
    <w:rsid w:val="272F5D43"/>
    <w:rsid w:val="274C26B3"/>
    <w:rsid w:val="27603436"/>
    <w:rsid w:val="27791894"/>
    <w:rsid w:val="27CC5F2E"/>
    <w:rsid w:val="2969620A"/>
    <w:rsid w:val="29A5765F"/>
    <w:rsid w:val="29D96E2B"/>
    <w:rsid w:val="2A224909"/>
    <w:rsid w:val="2A8953F7"/>
    <w:rsid w:val="2B3E6313"/>
    <w:rsid w:val="2B6D21F1"/>
    <w:rsid w:val="2BCA5A5B"/>
    <w:rsid w:val="2C652D30"/>
    <w:rsid w:val="2CE278BC"/>
    <w:rsid w:val="2CE70C54"/>
    <w:rsid w:val="2D0E335C"/>
    <w:rsid w:val="2D452693"/>
    <w:rsid w:val="2D4801C6"/>
    <w:rsid w:val="2D572B12"/>
    <w:rsid w:val="2DB45D33"/>
    <w:rsid w:val="2E925264"/>
    <w:rsid w:val="2EB1693B"/>
    <w:rsid w:val="30134A5F"/>
    <w:rsid w:val="30356108"/>
    <w:rsid w:val="308D614E"/>
    <w:rsid w:val="313D518F"/>
    <w:rsid w:val="32932722"/>
    <w:rsid w:val="32D91613"/>
    <w:rsid w:val="33231703"/>
    <w:rsid w:val="33831816"/>
    <w:rsid w:val="34543B3B"/>
    <w:rsid w:val="34E26E14"/>
    <w:rsid w:val="36315A43"/>
    <w:rsid w:val="36B06246"/>
    <w:rsid w:val="373F1FD1"/>
    <w:rsid w:val="379949B1"/>
    <w:rsid w:val="38591F26"/>
    <w:rsid w:val="38EF66AA"/>
    <w:rsid w:val="39C431AA"/>
    <w:rsid w:val="39EB5D2B"/>
    <w:rsid w:val="3ACC4D81"/>
    <w:rsid w:val="3B0C0FAD"/>
    <w:rsid w:val="3B412E4C"/>
    <w:rsid w:val="3BCB36A1"/>
    <w:rsid w:val="3C265B93"/>
    <w:rsid w:val="3C616D2B"/>
    <w:rsid w:val="3CE67228"/>
    <w:rsid w:val="3D5A3991"/>
    <w:rsid w:val="3DB36DC3"/>
    <w:rsid w:val="3DFE7549"/>
    <w:rsid w:val="3E0A571A"/>
    <w:rsid w:val="3F7E0C58"/>
    <w:rsid w:val="3FA41420"/>
    <w:rsid w:val="40085128"/>
    <w:rsid w:val="4032793C"/>
    <w:rsid w:val="40861333"/>
    <w:rsid w:val="40C40647"/>
    <w:rsid w:val="421F5147"/>
    <w:rsid w:val="42575C89"/>
    <w:rsid w:val="42A2692A"/>
    <w:rsid w:val="42EA7EA4"/>
    <w:rsid w:val="43B90A5A"/>
    <w:rsid w:val="44507F69"/>
    <w:rsid w:val="44AC6070"/>
    <w:rsid w:val="44AE0E7A"/>
    <w:rsid w:val="453C6DFD"/>
    <w:rsid w:val="45CB77A7"/>
    <w:rsid w:val="465346B9"/>
    <w:rsid w:val="46A60B89"/>
    <w:rsid w:val="46AC1461"/>
    <w:rsid w:val="46FB276A"/>
    <w:rsid w:val="4751659F"/>
    <w:rsid w:val="47973772"/>
    <w:rsid w:val="47ED1855"/>
    <w:rsid w:val="48562EE0"/>
    <w:rsid w:val="4866516D"/>
    <w:rsid w:val="48CF439E"/>
    <w:rsid w:val="49D90F33"/>
    <w:rsid w:val="4A155DAC"/>
    <w:rsid w:val="4A9703CF"/>
    <w:rsid w:val="4C0268A1"/>
    <w:rsid w:val="4C936962"/>
    <w:rsid w:val="4CE673B8"/>
    <w:rsid w:val="4DEB655E"/>
    <w:rsid w:val="4DEC1D44"/>
    <w:rsid w:val="4E462D46"/>
    <w:rsid w:val="4F0703C6"/>
    <w:rsid w:val="4F330F71"/>
    <w:rsid w:val="4FCC254F"/>
    <w:rsid w:val="50211439"/>
    <w:rsid w:val="50DF6D26"/>
    <w:rsid w:val="5154610A"/>
    <w:rsid w:val="51B8439E"/>
    <w:rsid w:val="52566D85"/>
    <w:rsid w:val="52E31F18"/>
    <w:rsid w:val="52E56CB8"/>
    <w:rsid w:val="52F202B1"/>
    <w:rsid w:val="52FE4303"/>
    <w:rsid w:val="54A92DFD"/>
    <w:rsid w:val="54FC3B8D"/>
    <w:rsid w:val="554F0BAB"/>
    <w:rsid w:val="557368A2"/>
    <w:rsid w:val="55F90539"/>
    <w:rsid w:val="563C00F3"/>
    <w:rsid w:val="569F27ED"/>
    <w:rsid w:val="57913571"/>
    <w:rsid w:val="57B96C96"/>
    <w:rsid w:val="58BC316C"/>
    <w:rsid w:val="5AE64233"/>
    <w:rsid w:val="5C6B0F44"/>
    <w:rsid w:val="5C7C6F44"/>
    <w:rsid w:val="5CB130A6"/>
    <w:rsid w:val="5DC97FA1"/>
    <w:rsid w:val="5DF717E3"/>
    <w:rsid w:val="5E196F39"/>
    <w:rsid w:val="602D6C43"/>
    <w:rsid w:val="60BD577B"/>
    <w:rsid w:val="61407D79"/>
    <w:rsid w:val="615D6832"/>
    <w:rsid w:val="621E0987"/>
    <w:rsid w:val="631331D4"/>
    <w:rsid w:val="6338357A"/>
    <w:rsid w:val="63562F74"/>
    <w:rsid w:val="643417B9"/>
    <w:rsid w:val="645E4BC6"/>
    <w:rsid w:val="64C10D86"/>
    <w:rsid w:val="653A0AFE"/>
    <w:rsid w:val="6574269B"/>
    <w:rsid w:val="65C71D98"/>
    <w:rsid w:val="66566490"/>
    <w:rsid w:val="67207779"/>
    <w:rsid w:val="67411659"/>
    <w:rsid w:val="678F49CE"/>
    <w:rsid w:val="67EC5CCF"/>
    <w:rsid w:val="683F7D37"/>
    <w:rsid w:val="69535CCD"/>
    <w:rsid w:val="69B4060E"/>
    <w:rsid w:val="69C14AD5"/>
    <w:rsid w:val="69E56692"/>
    <w:rsid w:val="69FA6DC0"/>
    <w:rsid w:val="6BDC3D46"/>
    <w:rsid w:val="6CD66A4A"/>
    <w:rsid w:val="6CDC5E05"/>
    <w:rsid w:val="6D5B1511"/>
    <w:rsid w:val="6D5E5120"/>
    <w:rsid w:val="6DDE6F4D"/>
    <w:rsid w:val="6E7E20C5"/>
    <w:rsid w:val="6E9F152E"/>
    <w:rsid w:val="6ED360A2"/>
    <w:rsid w:val="6F642A17"/>
    <w:rsid w:val="707542ED"/>
    <w:rsid w:val="71372186"/>
    <w:rsid w:val="72363145"/>
    <w:rsid w:val="72605E89"/>
    <w:rsid w:val="728E702A"/>
    <w:rsid w:val="73A14CAC"/>
    <w:rsid w:val="74B840EC"/>
    <w:rsid w:val="74C1610C"/>
    <w:rsid w:val="74CB0643"/>
    <w:rsid w:val="74DD415A"/>
    <w:rsid w:val="76030413"/>
    <w:rsid w:val="762A0CBE"/>
    <w:rsid w:val="76C71A80"/>
    <w:rsid w:val="77125CBD"/>
    <w:rsid w:val="77EF1C3E"/>
    <w:rsid w:val="78526340"/>
    <w:rsid w:val="78FE232E"/>
    <w:rsid w:val="793073F9"/>
    <w:rsid w:val="795005DD"/>
    <w:rsid w:val="79894AB0"/>
    <w:rsid w:val="79D630E4"/>
    <w:rsid w:val="79E035F8"/>
    <w:rsid w:val="7B9A1B91"/>
    <w:rsid w:val="7BD46578"/>
    <w:rsid w:val="7C0E7EB4"/>
    <w:rsid w:val="7C82215F"/>
    <w:rsid w:val="7CF05F90"/>
    <w:rsid w:val="7D300C6C"/>
    <w:rsid w:val="7D39005B"/>
    <w:rsid w:val="7D751413"/>
    <w:rsid w:val="7E5302ED"/>
    <w:rsid w:val="7E563F08"/>
    <w:rsid w:val="7E6A6186"/>
    <w:rsid w:val="7EE13A9B"/>
    <w:rsid w:val="7EF2222F"/>
    <w:rsid w:val="7F39625C"/>
    <w:rsid w:val="7F8E0D67"/>
    <w:rsid w:val="7FD10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6FBC7D"/>
  <w15:docId w15:val="{1CB6FA57-2773-4F52-827D-EEAB704DA1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List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Keyboard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="Malgun Gothic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Malgun Gothic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pPr>
      <w:spacing w:after="0"/>
    </w:pPr>
    <w:rPr>
      <w:rFonts w:ascii="Microsoft YaHei UI" w:eastAsia="Microsoft YaHei UI"/>
      <w:sz w:val="18"/>
      <w:szCs w:val="18"/>
    </w:rPr>
  </w:style>
  <w:style w:type="paragraph" w:styleId="a5">
    <w:name w:val="footer"/>
    <w:basedOn w:val="a6"/>
    <w:qFormat/>
    <w:pPr>
      <w:jc w:val="center"/>
    </w:pPr>
    <w:rPr>
      <w:i/>
    </w:rPr>
  </w:style>
  <w:style w:type="paragraph" w:styleId="a6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b/>
      <w:sz w:val="18"/>
      <w:lang w:val="en-GB" w:eastAsia="ja-JP"/>
    </w:rPr>
  </w:style>
  <w:style w:type="paragraph" w:styleId="a7">
    <w:name w:val="List"/>
    <w:basedOn w:val="a"/>
    <w:qFormat/>
    <w:pPr>
      <w:ind w:left="283" w:hanging="283"/>
      <w:contextualSpacing/>
    </w:pPr>
  </w:style>
  <w:style w:type="paragraph" w:styleId="a8">
    <w:name w:val="Normal (Web)"/>
    <w:basedOn w:val="a"/>
    <w:qFormat/>
    <w:rPr>
      <w:sz w:val="24"/>
    </w:rPr>
  </w:style>
  <w:style w:type="character" w:styleId="a9">
    <w:name w:val="Hyperlink"/>
    <w:basedOn w:val="a0"/>
    <w:uiPriority w:val="99"/>
    <w:unhideWhenUsed/>
    <w:qFormat/>
    <w:rPr>
      <w:color w:val="0563C1"/>
      <w:u w:val="single"/>
    </w:rPr>
  </w:style>
  <w:style w:type="paragraph" w:customStyle="1" w:styleId="B1">
    <w:name w:val="B1"/>
    <w:basedOn w:val="a7"/>
    <w:qFormat/>
    <w:pPr>
      <w:ind w:left="568" w:hanging="284"/>
    </w:pPr>
  </w:style>
  <w:style w:type="paragraph" w:customStyle="1" w:styleId="Description">
    <w:name w:val="Description"/>
    <w:basedOn w:val="a"/>
    <w:qFormat/>
    <w:pPr>
      <w:widowControl w:val="0"/>
      <w:wordWrap w:val="0"/>
      <w:autoSpaceDE w:val="0"/>
      <w:autoSpaceDN w:val="0"/>
    </w:pPr>
    <w:rPr>
      <w:kern w:val="2"/>
      <w:szCs w:val="22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styleId="aa">
    <w:name w:val="List Paragraph"/>
    <w:basedOn w:val="a"/>
    <w:uiPriority w:val="34"/>
    <w:qFormat/>
    <w:pPr>
      <w:ind w:firstLineChars="200" w:firstLine="420"/>
    </w:pPr>
  </w:style>
  <w:style w:type="character" w:customStyle="1" w:styleId="a4">
    <w:name w:val="批注框文本 字符"/>
    <w:basedOn w:val="a0"/>
    <w:link w:val="a3"/>
    <w:qFormat/>
    <w:rPr>
      <w:rFonts w:ascii="Microsoft YaHei UI" w:eastAsia="Microsoft YaHei UI"/>
      <w:sz w:val="18"/>
      <w:szCs w:val="18"/>
      <w:lang w:val="en-GB"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eastAsia="Times New Roman"/>
    </w:rPr>
  </w:style>
  <w:style w:type="character" w:customStyle="1" w:styleId="NOChar">
    <w:name w:val="NO Char"/>
    <w:link w:val="NO"/>
    <w:qFormat/>
    <w:rPr>
      <w:rFonts w:eastAsia="Times New Roman"/>
      <w:lang w:val="en-GB" w:eastAsia="en-US"/>
    </w:rPr>
  </w:style>
  <w:style w:type="paragraph" w:customStyle="1" w:styleId="EditorsNote">
    <w:name w:val="Editor's Note"/>
    <w:basedOn w:val="NO"/>
    <w:link w:val="EditorsNoteChar"/>
    <w:qFormat/>
    <w:pPr>
      <w:jc w:val="both"/>
    </w:pPr>
    <w:rPr>
      <w:rFonts w:eastAsia="Malgun Gothic"/>
      <w:color w:val="FF0000"/>
      <w:lang w:val="zh-CN"/>
    </w:rPr>
  </w:style>
  <w:style w:type="character" w:customStyle="1" w:styleId="EditorsNoteChar">
    <w:name w:val="Editor's Note Char"/>
    <w:link w:val="EditorsNote"/>
    <w:qFormat/>
    <w:locked/>
    <w:rPr>
      <w:rFonts w:eastAsia="Malgun Gothic"/>
      <w:color w:val="FF0000"/>
      <w:lang w:val="zh-CN" w:eastAsia="en-US"/>
    </w:rPr>
  </w:style>
  <w:style w:type="paragraph" w:customStyle="1" w:styleId="B2">
    <w:name w:val="B2"/>
    <w:basedOn w:val="a"/>
    <w:qFormat/>
    <w:pPr>
      <w:ind w:left="851" w:hanging="284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192</Words>
  <Characters>1096</Characters>
  <Application>Microsoft Office Word</Application>
  <DocSecurity>0</DocSecurity>
  <Lines>9</Lines>
  <Paragraphs>2</Paragraphs>
  <ScaleCrop>false</ScaleCrop>
  <Company>研究院</Company>
  <LinksUpToDate>false</LinksUpToDate>
  <CharactersWithSpaces>1286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fengzhao (C)</dc:creator>
  <cp:lastModifiedBy>user2</cp:lastModifiedBy>
  <cp:revision>6</cp:revision>
  <dcterms:created xsi:type="dcterms:W3CDTF">2022-11-03T12:26:00Z</dcterms:created>
  <dcterms:modified xsi:type="dcterms:W3CDTF">2022-11-04T15:05:00Z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ICV">
    <vt:lpwstr>348EDD71F9554DF1992B79C07DD9950A</vt:lpwstr>
  </property>
  <property fmtid="{D5CDD505-2E9C-101B-9397-08002B2CF9AE}" pid="4" name="_2015_ms_pID_725343">
    <vt:lpwstr>(2)ZUhStxsL6FH4ZHmuctjg9WVFdMxKAy1XiFyQtLFWCamZ4QbmuXnlQnplRyIyGWX4rzTMvzkJ
zOsM2xOPJ/AaqOOQaad2w0aQog64sIHzZxniSBzANy8KBLIfK3hM9Ub6LnEw36QFlvX1338v
EvUO2T7rbYl02EJzylCpEhshg/ZY+/eB4OVj3GCwlS6BK5Yade06G1fKwQeXSaetSo3NSLti
nTsUJISCLyx7BdQA2C</vt:lpwstr>
  </property>
  <property fmtid="{D5CDD505-2E9C-101B-9397-08002B2CF9AE}" pid="5" name="_2015_ms_pID_7253431">
    <vt:lpwstr>SJdPrNJDrf6LsLopKZHv8Nb9ezmmrgNaPIGZeISKOxu5CdxOVUSExj
NK5p3ojV/j9mUzR0GMxbZklTSFuKKZppv5xzkOpdLll5yu+gwyr+PitJRoK3zsQ22PyQci6s
5ZH50iy3gq6EUH7Nd9wtMV8/3IvtFPZ5SRbDNDV1LZi9Sb6mT/0AN9rOlYEQFprUMvHonhPr
uXw1YDxqFlw9CTiq</vt:lpwstr>
  </property>
</Properties>
</file>